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tbl>
      <w:tblPr>
        <w:tblpPr w:leftFromText="180" w:rightFromText="180" w:vertAnchor="text" w:horzAnchor="margin" w:tblpY="36"/>
        <w:tblW w:w="10177" w:type="dxa"/>
        <w:tblLayout w:type="fixed"/>
        <w:tblLook w:val="04A0" w:firstRow="1" w:lastRow="0" w:firstColumn="1" w:lastColumn="0" w:noHBand="0" w:noVBand="1"/>
      </w:tblPr>
      <w:tblGrid>
        <w:gridCol w:w="4678"/>
        <w:gridCol w:w="538"/>
        <w:gridCol w:w="4961"/>
      </w:tblGrid>
      <w:tr w:rsidR="00F00027" w:rsidRPr="00B0321C" w14:paraId="107C73A3" w14:textId="77777777" w:rsidTr="004C6A80">
        <w:trPr>
          <w:divId w:val="1343124994"/>
          <w:trHeight w:val="2355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5399096B" w14:textId="77777777" w:rsidR="004C6A80" w:rsidRPr="00652BCE" w:rsidRDefault="004C6A80" w:rsidP="004C6A80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10B3712" w14:textId="77777777" w:rsidR="004C6A80" w:rsidRDefault="004C6A80" w:rsidP="004C6A80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164C8848" w14:textId="77777777" w:rsidR="004C6A80" w:rsidRPr="00652BCE" w:rsidRDefault="004C6A80" w:rsidP="004C6A80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0BB07677" w14:textId="77777777" w:rsidR="00F00027" w:rsidRDefault="00F00027" w:rsidP="004C6A80">
            <w:pPr>
              <w:ind w:right="-81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0EB8F93A" w14:textId="77777777" w:rsidR="00F00027" w:rsidRDefault="00F00027" w:rsidP="00F0002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81499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4D32C68B" w14:textId="77777777" w:rsidR="004C6A80" w:rsidRDefault="004C6A80" w:rsidP="00F0002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0AC2C718" w14:textId="144C37EC" w:rsidR="004C6A80" w:rsidRDefault="004C6A80" w:rsidP="004C6A80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7B2AA175" w14:textId="77777777" w:rsidR="004C6A80" w:rsidRDefault="004C6A80" w:rsidP="004C6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4B0A2310" w14:textId="77777777" w:rsidR="004C6A80" w:rsidRDefault="004C6A80" w:rsidP="004C6A80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232D0405" w14:textId="77777777" w:rsidR="00F00027" w:rsidRDefault="00F00027" w:rsidP="00D00212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  <w:r w:rsidRPr="00F81499">
              <w:rPr>
                <w:rFonts w:eastAsia="Times New Roman"/>
                <w:b/>
                <w:bCs/>
                <w:sz w:val="28"/>
                <w:szCs w:val="28"/>
              </w:rPr>
              <w:t>о работе контрактного управляющего в дошкольном образовательном учреждении</w:t>
            </w:r>
          </w:p>
          <w:p w14:paraId="6BCDB2C0" w14:textId="5107614F" w:rsidR="004C6A80" w:rsidRPr="004C6A80" w:rsidRDefault="004C6A80" w:rsidP="00D00212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4D4F5CEC" w14:textId="77777777" w:rsidR="00F00027" w:rsidRPr="00B0321C" w:rsidRDefault="00F00027" w:rsidP="00F000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5DAC8EF" w14:textId="77777777" w:rsidR="00F00027" w:rsidRPr="00AE3AC2" w:rsidRDefault="00F00027" w:rsidP="00F00027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355B35E4" w14:textId="77777777" w:rsidR="00F00027" w:rsidRPr="00AE3AC2" w:rsidRDefault="00F00027" w:rsidP="00F00027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AE3AC2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36ADC403" w14:textId="77777777" w:rsidR="004C6A80" w:rsidRPr="00135C61" w:rsidRDefault="004C6A80" w:rsidP="004C6A80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135C61">
              <w:rPr>
                <w:rFonts w:eastAsia="Times New Roman"/>
                <w:snapToGrid w:val="0"/>
                <w:sz w:val="28"/>
                <w:szCs w:val="28"/>
              </w:rPr>
              <w:t>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434568A7" w14:textId="77777777" w:rsidR="004C6A80" w:rsidRPr="00135C61" w:rsidRDefault="004C6A80" w:rsidP="004C6A80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35C61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1305B0E" w14:textId="77777777" w:rsidR="00F00027" w:rsidRPr="00AE3AC2" w:rsidRDefault="00F00027" w:rsidP="00F00027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от </w:t>
            </w:r>
            <w:r w:rsidRPr="00E07C96">
              <w:rPr>
                <w:rFonts w:eastAsia="Times New Roman"/>
                <w:snapToGrid w:val="0"/>
                <w:sz w:val="28"/>
                <w:szCs w:val="28"/>
                <w:u w:val="single"/>
              </w:rPr>
              <w:t>_</w:t>
            </w:r>
            <w:proofErr w:type="gramStart"/>
            <w:r w:rsidRPr="00E07C96">
              <w:rPr>
                <w:rFonts w:eastAsia="Times New Roman"/>
                <w:snapToGrid w:val="0"/>
                <w:sz w:val="28"/>
                <w:szCs w:val="28"/>
                <w:u w:val="single"/>
              </w:rPr>
              <w:t>_</w:t>
            </w: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 .</w:t>
            </w:r>
            <w:proofErr w:type="gramEnd"/>
            <w:r w:rsidRPr="00E07C96">
              <w:rPr>
                <w:rFonts w:eastAsia="Times New Roman"/>
                <w:snapToGrid w:val="0"/>
                <w:sz w:val="28"/>
                <w:szCs w:val="28"/>
                <w:u w:val="single"/>
              </w:rPr>
              <w:t>_____</w:t>
            </w:r>
            <w:r w:rsidRPr="009F75D6">
              <w:rPr>
                <w:rFonts w:eastAsia="Times New Roman"/>
                <w:snapToGrid w:val="0"/>
                <w:sz w:val="28"/>
                <w:szCs w:val="28"/>
              </w:rPr>
              <w:t>.20</w:t>
            </w:r>
            <w:r w:rsidRPr="00E07C96">
              <w:rPr>
                <w:rFonts w:eastAsia="Times New Roman"/>
                <w:snapToGrid w:val="0"/>
                <w:sz w:val="28"/>
                <w:szCs w:val="28"/>
                <w:u w:val="single"/>
              </w:rPr>
              <w:t>___</w:t>
            </w:r>
            <w:r w:rsidRPr="009F75D6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 w:rsidRPr="00E07C96">
              <w:rPr>
                <w:rFonts w:eastAsia="Times New Roman"/>
                <w:snapToGrid w:val="0"/>
                <w:sz w:val="28"/>
                <w:szCs w:val="28"/>
                <w:u w:val="single"/>
              </w:rPr>
              <w:t>___</w:t>
            </w:r>
          </w:p>
          <w:p w14:paraId="0C3E827B" w14:textId="6180E2EE" w:rsidR="00A73517" w:rsidRDefault="00F00027" w:rsidP="00F00027">
            <w:pPr>
              <w:pStyle w:val="a8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5C87B496" w14:textId="77777777" w:rsidR="00F00027" w:rsidRPr="00F00027" w:rsidRDefault="00F00027" w:rsidP="00F00027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F00027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5D27B39C" w14:textId="77777777" w:rsidR="00F00027" w:rsidRPr="00F00027" w:rsidRDefault="00F00027" w:rsidP="00F00027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F00027">
              <w:rPr>
                <w:rFonts w:eastAsia="Times New Roman"/>
                <w:snapToGrid w:val="0"/>
                <w:sz w:val="28"/>
                <w:szCs w:val="28"/>
              </w:rPr>
              <w:t xml:space="preserve">Общим собранием трудового </w:t>
            </w:r>
          </w:p>
          <w:p w14:paraId="319E166E" w14:textId="77777777" w:rsidR="004C6A80" w:rsidRPr="00501160" w:rsidRDefault="004C6A80" w:rsidP="004C6A80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коллектива МБДОУ «Детский</w:t>
            </w:r>
          </w:p>
          <w:p w14:paraId="18CF597F" w14:textId="77777777" w:rsidR="004C6A80" w:rsidRPr="00501160" w:rsidRDefault="004C6A80" w:rsidP="004C6A80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4E667390" w14:textId="4A3D807C" w:rsidR="00F00027" w:rsidRPr="00B0321C" w:rsidRDefault="00F00027" w:rsidP="00F00027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F00027">
              <w:rPr>
                <w:rFonts w:eastAsia="Times New Roman"/>
                <w:snapToGrid w:val="0"/>
                <w:sz w:val="28"/>
                <w:szCs w:val="28"/>
              </w:rPr>
              <w:t>протокол (от__</w:t>
            </w:r>
            <w:proofErr w:type="gramStart"/>
            <w:r w:rsidRPr="00F00027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F00027">
              <w:rPr>
                <w:rFonts w:eastAsia="Times New Roman"/>
                <w:snapToGrid w:val="0"/>
                <w:sz w:val="28"/>
                <w:szCs w:val="28"/>
              </w:rPr>
              <w:t>_20__ №__)</w:t>
            </w:r>
          </w:p>
          <w:p w14:paraId="4B6C300E" w14:textId="77777777" w:rsidR="00F00027" w:rsidRPr="00B0321C" w:rsidRDefault="00F00027" w:rsidP="00F00027">
            <w:pPr>
              <w:widowControl w:val="0"/>
              <w:rPr>
                <w:rFonts w:eastAsia="Times New Roman"/>
                <w:snapToGrid w:val="0"/>
                <w:sz w:val="28"/>
                <w:szCs w:val="28"/>
              </w:rPr>
            </w:pPr>
            <w:r w:rsidRPr="00B0321C">
              <w:rPr>
                <w:rFonts w:eastAsia="Arial Unicode MS"/>
                <w:color w:val="000000"/>
                <w:sz w:val="28"/>
              </w:rPr>
              <w:t xml:space="preserve">             </w:t>
            </w:r>
          </w:p>
        </w:tc>
      </w:tr>
    </w:tbl>
    <w:p w14:paraId="5BC0ABDB" w14:textId="633DB078" w:rsidR="00A523E4" w:rsidRPr="004C6A80" w:rsidRDefault="009C71F6" w:rsidP="004C6A80">
      <w:pPr>
        <w:pStyle w:val="z-1"/>
        <w:divId w:val="1343124994"/>
        <w:rPr>
          <w:rFonts w:ascii="Times New Roman" w:hAnsi="Times New Roman" w:cs="Times New Roman"/>
          <w:b/>
          <w:sz w:val="28"/>
          <w:szCs w:val="28"/>
        </w:rPr>
      </w:pPr>
      <w:r w:rsidRPr="004C6A80">
        <w:rPr>
          <w:rFonts w:ascii="Times New Roman" w:hAnsi="Times New Roman" w:cs="Times New Roman"/>
          <w:b/>
          <w:sz w:val="28"/>
          <w:szCs w:val="28"/>
        </w:rPr>
        <w:t>Конец формы</w:t>
      </w:r>
    </w:p>
    <w:p w14:paraId="6583D456" w14:textId="26C058FB" w:rsidR="00A523E4" w:rsidRPr="004C6A80" w:rsidRDefault="009C71F6" w:rsidP="004C6A80">
      <w:pPr>
        <w:spacing w:line="360" w:lineRule="atLeast"/>
        <w:jc w:val="center"/>
        <w:divId w:val="517738684"/>
        <w:rPr>
          <w:rFonts w:eastAsia="Times New Roman"/>
          <w:b/>
          <w:color w:val="1E2120"/>
          <w:sz w:val="28"/>
          <w:szCs w:val="28"/>
        </w:rPr>
      </w:pPr>
      <w:r w:rsidRPr="004C6A80">
        <w:rPr>
          <w:rFonts w:eastAsia="Times New Roman"/>
          <w:b/>
          <w:color w:val="1E2120"/>
          <w:sz w:val="28"/>
          <w:szCs w:val="28"/>
        </w:rPr>
        <w:t>1. Общие положения</w:t>
      </w:r>
    </w:p>
    <w:p w14:paraId="0D75C1D5" w14:textId="6034ECF3" w:rsidR="00A523E4" w:rsidRPr="00F81499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1.1. Настоящее </w:t>
      </w:r>
      <w:r w:rsidR="009C71F6" w:rsidRPr="00F81499">
        <w:rPr>
          <w:rStyle w:val="a6"/>
          <w:b w:val="0"/>
          <w:bCs w:val="0"/>
          <w:color w:val="1E2120"/>
          <w:sz w:val="28"/>
          <w:szCs w:val="28"/>
        </w:rPr>
        <w:t>Положение о контрактном управляющем в ДОУ</w:t>
      </w:r>
      <w:r w:rsidR="009C71F6" w:rsidRPr="00F81499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с изменениями от 25 декабря 2023 года, с учетом Постановления Правительства Российской Федерации от 30.09.2019 № 1279 «О планах-графиках закупок и о признании утратившими силу отдельных решений Правительства Российской Федерации» с изменениями от 31 декабря 2022 года; в соответствии с Конституцией Российской Федерации, гражданским и бюджетным законодательством Российской Федерации,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1.2. Данное </w:t>
      </w:r>
      <w:r w:rsidR="009C71F6" w:rsidRPr="00F81499">
        <w:rPr>
          <w:rStyle w:val="a5"/>
          <w:i w:val="0"/>
          <w:iCs w:val="0"/>
          <w:color w:val="1E2120"/>
          <w:sz w:val="28"/>
          <w:szCs w:val="28"/>
        </w:rPr>
        <w:t>Положение о работе контрактного управляющего в ДОУ</w:t>
      </w:r>
      <w:r w:rsidR="009C71F6" w:rsidRPr="00F81499">
        <w:rPr>
          <w:color w:val="1E2120"/>
          <w:sz w:val="28"/>
          <w:szCs w:val="28"/>
        </w:rPr>
        <w:t xml:space="preserve"> (далее – Положение) устанавливает права и обязанности контрактного управляющего в детском саду, порядок его работы при осуществлении закупок товаров, работ и услуг для обеспечения нужд дошкольного образовательного учреждения (заказчика), в том числе на этапе планирования закупок, определения поставщиков (подрядчиков, исполнителей), заключения и исполнения контрактов.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1.3. Контрактный управляющий назначается приказом заведующего дошкольным образовательным учреждением из числа административно-управляющего персонала ДОУ в целях обеспечения планирования и осуществления закупок товаров, работ, услуг (далее – закупка) для обеспечения нужд детского сада, если годовой объем закупок в соответствии с планом-графиком закупок не превышает 100 млн. рублей, и подчиняется ему непосредственно.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1.4. Основными принципами деятельности контрактного управляющего при </w:t>
      </w:r>
      <w:r w:rsidR="009C71F6" w:rsidRPr="00F81499">
        <w:rPr>
          <w:color w:val="1E2120"/>
          <w:sz w:val="28"/>
          <w:szCs w:val="28"/>
        </w:rPr>
        <w:lastRenderedPageBreak/>
        <w:t>осуществлении закупок товара, работы, услуги для обеспечения нужд дошкольного образовательного учреждения являются:</w:t>
      </w:r>
    </w:p>
    <w:p w14:paraId="7999D301" w14:textId="77777777" w:rsidR="00A523E4" w:rsidRPr="00F81499" w:rsidRDefault="009C71F6" w:rsidP="00F81499">
      <w:pPr>
        <w:numPr>
          <w:ilvl w:val="0"/>
          <w:numId w:val="3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 xml:space="preserve">профессионализм </w:t>
      </w:r>
      <w:r w:rsidRPr="00F81499">
        <w:rPr>
          <w:rFonts w:eastAsia="Times New Roman"/>
          <w:color w:val="1E2120"/>
          <w:sz w:val="28"/>
          <w:szCs w:val="28"/>
        </w:rPr>
        <w:t>— привлечение квалифицированных специалистов, обладающих теоретическими знаниями и навыками в сфере закупок, в целях осуществления своей деятельности на профессиональной основе;</w:t>
      </w:r>
    </w:p>
    <w:p w14:paraId="1D40CA45" w14:textId="77777777" w:rsidR="00A523E4" w:rsidRPr="00F81499" w:rsidRDefault="009C71F6" w:rsidP="00F81499">
      <w:pPr>
        <w:numPr>
          <w:ilvl w:val="0"/>
          <w:numId w:val="3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открытость и прозрачность</w:t>
      </w:r>
      <w:r w:rsidRPr="00F81499">
        <w:rPr>
          <w:rFonts w:eastAsia="Times New Roman"/>
          <w:color w:val="1E2120"/>
          <w:sz w:val="28"/>
          <w:szCs w:val="28"/>
        </w:rPr>
        <w:t xml:space="preserve"> — свободный и безвозмездный доступ к информации о совершаемых контрактным управляющим действиях, направленных на обеспечение государственных и муниципальных нужд, в том числе способах осуществления закупок и их результатах. Открытость и прозрачность информации обеспечиваются, в частности, путем размещения полной и достоверной информации в единой информационной системе в сфере закупок;</w:t>
      </w:r>
    </w:p>
    <w:p w14:paraId="599C8B1D" w14:textId="77777777" w:rsidR="00A523E4" w:rsidRPr="00F81499" w:rsidRDefault="009C71F6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эффективность и результативность</w:t>
      </w:r>
      <w:r w:rsidRPr="00F81499">
        <w:rPr>
          <w:rStyle w:val="a5"/>
          <w:rFonts w:eastAsia="Times New Roman"/>
          <w:b/>
          <w:bCs/>
          <w:color w:val="1E2120"/>
          <w:sz w:val="28"/>
          <w:szCs w:val="28"/>
        </w:rPr>
        <w:t xml:space="preserve"> </w:t>
      </w:r>
      <w:r w:rsidRPr="00F81499">
        <w:rPr>
          <w:rFonts w:eastAsia="Times New Roman"/>
          <w:color w:val="1E2120"/>
          <w:sz w:val="28"/>
          <w:szCs w:val="28"/>
        </w:rPr>
        <w:t>— заключение контрактов на условиях, обеспечивающих наиболее эффективное достижение заданных результатов обеспечения государственных и муниципальных нужд;</w:t>
      </w:r>
    </w:p>
    <w:p w14:paraId="6591AD67" w14:textId="77777777" w:rsidR="00A523E4" w:rsidRPr="00F81499" w:rsidRDefault="009C71F6" w:rsidP="00F81499">
      <w:pPr>
        <w:numPr>
          <w:ilvl w:val="0"/>
          <w:numId w:val="3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ответственность за результативность</w:t>
      </w:r>
      <w:r w:rsidRPr="00F81499">
        <w:rPr>
          <w:rFonts w:eastAsia="Times New Roman"/>
          <w:color w:val="1E2120"/>
          <w:sz w:val="28"/>
          <w:szCs w:val="28"/>
        </w:rPr>
        <w:t xml:space="preserve"> — ответственность контрактного управляющего за достижение заказчиком заданных результатов обеспечения государственных и муниципальных нужд и соблюдения требований, установленных законодательством Российской Федерации о контрактной системе и нормативно-правовыми актами в сфере закупок.</w:t>
      </w:r>
    </w:p>
    <w:p w14:paraId="20B62867" w14:textId="120BE0FA" w:rsidR="00A523E4" w:rsidRPr="00F81499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1.5</w:t>
      </w:r>
      <w:r w:rsidR="009C71F6" w:rsidRPr="0092037F">
        <w:rPr>
          <w:color w:val="1E2120"/>
          <w:sz w:val="28"/>
          <w:szCs w:val="28"/>
        </w:rPr>
        <w:t>.</w:t>
      </w:r>
      <w:ins w:id="0" w:author="Unknown">
        <w:r w:rsidR="009C71F6" w:rsidRPr="0092037F">
          <w:rPr>
            <w:color w:val="1E2120"/>
            <w:sz w:val="28"/>
            <w:szCs w:val="28"/>
          </w:rPr>
          <w:t xml:space="preserve"> </w:t>
        </w:r>
        <w:r w:rsidR="009C71F6" w:rsidRPr="00F81499">
          <w:rPr>
            <w:color w:val="1E2120"/>
            <w:sz w:val="28"/>
            <w:szCs w:val="28"/>
          </w:rPr>
          <w:t>К обязанностям контрактного управляющего относят:</w:t>
        </w:r>
      </w:ins>
    </w:p>
    <w:p w14:paraId="0738C50C" w14:textId="77777777" w:rsidR="00A523E4" w:rsidRPr="00F81499" w:rsidRDefault="009C71F6" w:rsidP="0092037F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планирование закупок;</w:t>
      </w:r>
    </w:p>
    <w:p w14:paraId="27EC17BB" w14:textId="77777777" w:rsidR="00A523E4" w:rsidRPr="00F81499" w:rsidRDefault="009C71F6" w:rsidP="0092037F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14:paraId="27572785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обоснование закупок;</w:t>
      </w:r>
    </w:p>
    <w:p w14:paraId="5593D0D6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обоснование начальной (максимальной) цены контракта;</w:t>
      </w:r>
    </w:p>
    <w:p w14:paraId="22BF9270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обязательное общественное обсуждение закупок;</w:t>
      </w:r>
    </w:p>
    <w:p w14:paraId="2A618D5C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организационно-техническое обеспечение деятельности комиссий по осуществлению закупок;</w:t>
      </w:r>
    </w:p>
    <w:p w14:paraId="7B78BE83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привлечение экспертов, экспертных организаций;</w:t>
      </w:r>
    </w:p>
    <w:p w14:paraId="62319B5A" w14:textId="77777777" w:rsidR="00A523E4" w:rsidRPr="00F81499" w:rsidRDefault="009C71F6" w:rsidP="0092037F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подготовка и размещение в единой информационной системе в сфере закупок извещения об осуществлении закупки, документации о закупках (в случае, если Федеральным законом №44-ФЗ предусмотрена документация о закупке), проектов контрактов;</w:t>
      </w:r>
    </w:p>
    <w:p w14:paraId="2421BDF7" w14:textId="3B19D066" w:rsidR="00A523E4" w:rsidRPr="00F81499" w:rsidRDefault="009C71F6" w:rsidP="0092037F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 xml:space="preserve">подготовка и направление </w:t>
      </w:r>
      <w:bookmarkStart w:id="1" w:name="_GoBack"/>
      <w:bookmarkEnd w:id="1"/>
      <w:r w:rsidR="004C6A80" w:rsidRPr="00F81499">
        <w:rPr>
          <w:rFonts w:eastAsia="Times New Roman"/>
          <w:color w:val="1E2120"/>
          <w:sz w:val="28"/>
          <w:szCs w:val="28"/>
        </w:rPr>
        <w:t>приглашений;</w:t>
      </w:r>
    </w:p>
    <w:p w14:paraId="3D816048" w14:textId="77777777" w:rsidR="00A523E4" w:rsidRPr="00F81499" w:rsidRDefault="009C71F6" w:rsidP="0092037F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рассмотрение банковских гарантий и организация осуществления уплаты денежных сумм по банковской гарантии;</w:t>
      </w:r>
    </w:p>
    <w:p w14:paraId="275782CC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lastRenderedPageBreak/>
        <w:t>организация заключения контракта;</w:t>
      </w:r>
    </w:p>
    <w:p w14:paraId="6341A160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</w:p>
    <w:p w14:paraId="67D8D4D6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14:paraId="046A0457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взаимодействие с поставщиком (подрядчиком, исполнителем) при изменении, расторжении контракта;</w:t>
      </w:r>
    </w:p>
    <w:p w14:paraId="723534FA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14:paraId="7E3E3D93" w14:textId="77777777" w:rsidR="00A523E4" w:rsidRPr="00F81499" w:rsidRDefault="009C71F6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направление поставщику (подрядчику, исполнителю) требования об уплате неустоек (штрафов, пеней);</w:t>
      </w:r>
    </w:p>
    <w:p w14:paraId="34CD19D4" w14:textId="77777777" w:rsidR="00A523E4" w:rsidRPr="00F81499" w:rsidRDefault="009C71F6" w:rsidP="00F81499">
      <w:pPr>
        <w:numPr>
          <w:ilvl w:val="0"/>
          <w:numId w:val="4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14:paraId="3B64A35F" w14:textId="2F5B4A99" w:rsidR="00A523E4" w:rsidRPr="00F81499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1.6. </w:t>
      </w:r>
      <w:ins w:id="2" w:author="Unknown">
        <w:r w:rsidR="009C71F6" w:rsidRPr="00F81499">
          <w:rPr>
            <w:color w:val="1E2120"/>
            <w:sz w:val="28"/>
            <w:szCs w:val="28"/>
          </w:rPr>
          <w:t>Деятельность контрактного управляющего направлена на решение следующих задач:</w:t>
        </w:r>
      </w:ins>
    </w:p>
    <w:p w14:paraId="1EDC46AF" w14:textId="77777777" w:rsidR="00A523E4" w:rsidRPr="00F81499" w:rsidRDefault="009C71F6" w:rsidP="0092037F">
      <w:pPr>
        <w:numPr>
          <w:ilvl w:val="0"/>
          <w:numId w:val="5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своевременное и полное удовлетворение потребностей детского сада в товарах, работах, услугах с необходимыми показателями цены, качества и надежности;</w:t>
      </w:r>
    </w:p>
    <w:p w14:paraId="039072E2" w14:textId="77777777" w:rsidR="00A523E4" w:rsidRPr="00F81499" w:rsidRDefault="009C71F6" w:rsidP="0092037F">
      <w:pPr>
        <w:numPr>
          <w:ilvl w:val="0"/>
          <w:numId w:val="5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эффективное использование денежных средств, развитие добросовестной конкуренции;</w:t>
      </w:r>
    </w:p>
    <w:p w14:paraId="5793EA45" w14:textId="085E7587" w:rsidR="00A523E4" w:rsidRDefault="009C71F6" w:rsidP="0092037F">
      <w:pPr>
        <w:numPr>
          <w:ilvl w:val="0"/>
          <w:numId w:val="5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повышение уровня гласности и прозрачности при формировании, размещении и исполнении заказа на поставки товаров, выполнение работ, оказание услуг для нужд дошкольного образовательного учреждения.</w:t>
      </w:r>
    </w:p>
    <w:p w14:paraId="2ACF79DC" w14:textId="77777777" w:rsidR="00F81499" w:rsidRPr="00F81499" w:rsidRDefault="00F81499" w:rsidP="00F81499">
      <w:p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</w:p>
    <w:p w14:paraId="6FA3CB55" w14:textId="77777777" w:rsidR="00A523E4" w:rsidRDefault="009C71F6" w:rsidP="00F81499">
      <w:pPr>
        <w:pStyle w:val="3"/>
        <w:spacing w:before="0" w:beforeAutospacing="0" w:after="0"/>
        <w:jc w:val="center"/>
        <w:divId w:val="50655541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Порядок назначения контрактного управляющего</w:t>
      </w:r>
    </w:p>
    <w:p w14:paraId="79BC66A6" w14:textId="79472C53" w:rsidR="00A523E4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2.1. Конкретное должностное лицо, назначаемое контрактным управляющим в ДОУ, определяется и утверждается приказом заведующего дошкольным образовательным учреждением.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2.2. Контрактный управляющий должен иметь высшее образование или дополнительное профессиональное образование в сфере закупок.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2.3. Контрактным управляющим не могут быть физические лица, лично заинтересованные в результатах процедур определения поставщиков (подрядчиков, </w:t>
      </w:r>
      <w:r w:rsidR="009C71F6" w:rsidRPr="00F81499">
        <w:rPr>
          <w:color w:val="1E2120"/>
          <w:sz w:val="28"/>
          <w:szCs w:val="28"/>
        </w:rPr>
        <w:lastRenderedPageBreak/>
        <w:t>исполнителей), а также должностные лица органов, уполномоченных на осуществление контроля в сфере закупок.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2.4. В случае выявления в качестве контрактного управляющего указанных лиц заведующий детским садом обязан незамедлительно освободить его от работы в качестве контрактного управляющего и назначить иное лицо, соответствующее требованиям Федерального закона и настоящего Положения. </w:t>
      </w:r>
    </w:p>
    <w:p w14:paraId="0F9FB0A8" w14:textId="77777777" w:rsidR="00F81499" w:rsidRPr="00F81499" w:rsidRDefault="00F81499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</w:p>
    <w:p w14:paraId="4BBAE85D" w14:textId="77777777" w:rsidR="00A523E4" w:rsidRDefault="009C71F6" w:rsidP="00F81499">
      <w:pPr>
        <w:pStyle w:val="3"/>
        <w:spacing w:before="0" w:beforeAutospacing="0" w:after="0"/>
        <w:jc w:val="center"/>
        <w:divId w:val="50655541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Функции и полномочия контрактного управляющего ДОУ</w:t>
      </w:r>
    </w:p>
    <w:p w14:paraId="5C710D94" w14:textId="20367966" w:rsidR="00A523E4" w:rsidRPr="00F81499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3.1. </w:t>
      </w:r>
      <w:ins w:id="3" w:author="Unknown">
        <w:r w:rsidR="009C71F6" w:rsidRPr="00F81499">
          <w:rPr>
            <w:color w:val="1E2120"/>
            <w:sz w:val="28"/>
            <w:szCs w:val="28"/>
          </w:rPr>
          <w:t>Контрактный управляющий осуществляет следующие функции и полномочия:</w:t>
        </w:r>
      </w:ins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3.1.1. Подготавливает и размещает в ЕИС:</w:t>
      </w:r>
    </w:p>
    <w:p w14:paraId="7822BFC7" w14:textId="77777777" w:rsidR="00A523E4" w:rsidRPr="00F81499" w:rsidRDefault="009C71F6" w:rsidP="00F81499">
      <w:pPr>
        <w:numPr>
          <w:ilvl w:val="0"/>
          <w:numId w:val="6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план-график и изменения в него;</w:t>
      </w:r>
    </w:p>
    <w:p w14:paraId="68242D67" w14:textId="77777777" w:rsidR="00A523E4" w:rsidRPr="00F81499" w:rsidRDefault="009C71F6" w:rsidP="00F81499">
      <w:pPr>
        <w:numPr>
          <w:ilvl w:val="0"/>
          <w:numId w:val="6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извещения об осуществлении закупок;</w:t>
      </w:r>
    </w:p>
    <w:p w14:paraId="4EEEA8DA" w14:textId="77777777" w:rsidR="00A523E4" w:rsidRPr="00F81499" w:rsidRDefault="009C71F6" w:rsidP="00F81499">
      <w:pPr>
        <w:numPr>
          <w:ilvl w:val="0"/>
          <w:numId w:val="6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документацию о закупках (в случае, если Федеральным законом №44-ФЗ предусмотрена документация о закупке) и проектов контрактов, подготовку и направление приглашений;</w:t>
      </w:r>
    </w:p>
    <w:p w14:paraId="34D08445" w14:textId="77777777" w:rsidR="00A523E4" w:rsidRPr="00F81499" w:rsidRDefault="009C71F6" w:rsidP="0092037F">
      <w:pPr>
        <w:numPr>
          <w:ilvl w:val="0"/>
          <w:numId w:val="6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проекты контрактов.</w:t>
      </w:r>
    </w:p>
    <w:p w14:paraId="3E6F1313" w14:textId="1ED8DB0C" w:rsidR="00A523E4" w:rsidRPr="00F81499" w:rsidRDefault="0092037F" w:rsidP="0092037F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3.1.2. На стадии планирования закупок организует консультации с поставщиками (подрядчиками, исполнителями) и участвует в них. Определяет лучшую цену товаров, работ, услуг, лучшие технологии и другие параметры.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3.1.3. Обеспечивает закупки, в том числе заключение контрактов.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3.1.4. Участвует в рассмотрении дел об обжаловании результатов определения поставщиков (подрядчиков, исполнителей) и подготавливает материалы для претензионно-исковой работы.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3.1.5. Осуществляет иные полномочия, предусмотренные Законом № 44-ФЗ.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3.2. </w:t>
      </w:r>
      <w:ins w:id="4" w:author="Unknown">
        <w:r w:rsidR="009C71F6" w:rsidRPr="00F81499">
          <w:rPr>
            <w:color w:val="1E2120"/>
            <w:sz w:val="28"/>
            <w:szCs w:val="28"/>
          </w:rPr>
          <w:t>Контрактный управляющий осуществляет иные полномочия, предусмотренные Федеральным законом, в том числе:</w:t>
        </w:r>
      </w:ins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3.2.1.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 и услуг, определения наилучших технологий и других решений для обеспечения государственных и муниципальных нужд;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3.2.2.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планы-графики закупок, документацию о закупках или обеспечивает отмену закупки;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3.2.3.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</w:t>
      </w:r>
      <w:r w:rsidR="009C71F6" w:rsidRPr="00F81499">
        <w:rPr>
          <w:color w:val="1E2120"/>
          <w:sz w:val="28"/>
          <w:szCs w:val="28"/>
        </w:rPr>
        <w:lastRenderedPageBreak/>
        <w:t>размещает их в единой информационной системе;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3.2.4.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3.2.5. Разрабатывает проекты контрактов.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3.2.6.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9C71F6" w:rsidRPr="00F81499">
        <w:rPr>
          <w:color w:val="1E2120"/>
          <w:sz w:val="28"/>
          <w:szCs w:val="28"/>
        </w:rPr>
        <w:t>3.2.7.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9C71F6" w:rsidRPr="00F81499">
        <w:rPr>
          <w:color w:val="1E2120"/>
          <w:sz w:val="28"/>
          <w:szCs w:val="28"/>
        </w:rPr>
        <w:t>3.2.8. Организует осуществление уплаты денежных сумм по банковской гарантии в случаях, предусмотренных Федеральным законом;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9C71F6" w:rsidRPr="00F81499">
        <w:rPr>
          <w:color w:val="1E2120"/>
          <w:sz w:val="28"/>
          <w:szCs w:val="28"/>
        </w:rPr>
        <w:t>3.2.9. Организует возврат денежных средств, внесенных в качестве обеспечения исполнения заявок или обеспечения исполнения контрактов.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9C71F6" w:rsidRPr="00F81499">
        <w:rPr>
          <w:color w:val="1E2120"/>
          <w:sz w:val="28"/>
          <w:szCs w:val="28"/>
        </w:rPr>
        <w:t xml:space="preserve">3.3. В целях реализации функций и полномочий, указанных в пунктах 3.1, 3.2 настоящего Положения, </w:t>
      </w:r>
      <w:ins w:id="5" w:author="Unknown">
        <w:r w:rsidR="009C71F6" w:rsidRPr="00F81499">
          <w:rPr>
            <w:color w:val="1E2120"/>
            <w:sz w:val="28"/>
            <w:szCs w:val="28"/>
          </w:rPr>
          <w:t>контрактный управляющий ДОУ обязан</w:t>
        </w:r>
      </w:ins>
      <w:r w:rsidR="009C71F6" w:rsidRPr="00F81499">
        <w:rPr>
          <w:color w:val="1E2120"/>
          <w:sz w:val="28"/>
          <w:szCs w:val="28"/>
        </w:rPr>
        <w:t>:</w:t>
      </w:r>
    </w:p>
    <w:p w14:paraId="463B88BC" w14:textId="77777777" w:rsidR="00A523E4" w:rsidRPr="00F81499" w:rsidRDefault="009C71F6" w:rsidP="00F81499">
      <w:pPr>
        <w:numPr>
          <w:ilvl w:val="0"/>
          <w:numId w:val="7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знать и руководствоваться в своей деятельности требованиями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и настоящего Положения о контрактном управляющем в детском саду;</w:t>
      </w:r>
    </w:p>
    <w:p w14:paraId="74F95D0D" w14:textId="77777777" w:rsidR="00A523E4" w:rsidRPr="00F81499" w:rsidRDefault="009C71F6" w:rsidP="00F81499">
      <w:pPr>
        <w:numPr>
          <w:ilvl w:val="0"/>
          <w:numId w:val="7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не допускать разглашения сведений, ставших ему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14:paraId="1D73A3E0" w14:textId="77777777" w:rsidR="00A523E4" w:rsidRPr="00F81499" w:rsidRDefault="009C71F6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14:paraId="78628E6E" w14:textId="77777777" w:rsidR="00A523E4" w:rsidRPr="00F81499" w:rsidRDefault="009C71F6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не проводить переговоров с участниками закупок до выявления победителя определения поставщика (подрядчика, исполнителя) процедур закупок, кроме случаев, прямо предусмотренных законодательством Российской Федерации;</w:t>
      </w:r>
    </w:p>
    <w:p w14:paraId="77FF0BCB" w14:textId="77777777" w:rsidR="00A523E4" w:rsidRPr="00F81499" w:rsidRDefault="009C71F6" w:rsidP="00F81499">
      <w:pPr>
        <w:numPr>
          <w:ilvl w:val="0"/>
          <w:numId w:val="7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привлекать в случаях, в порядке и с учетом требований, предусмотренных действующим законодательством Российской Федерации, в том числе Федеральным законом, к своей работе экспертов, экспертные организации;</w:t>
      </w:r>
    </w:p>
    <w:p w14:paraId="0E745213" w14:textId="77777777" w:rsidR="00A523E4" w:rsidRPr="00F81499" w:rsidRDefault="009C71F6" w:rsidP="00F81499">
      <w:pPr>
        <w:numPr>
          <w:ilvl w:val="0"/>
          <w:numId w:val="7"/>
        </w:numPr>
        <w:spacing w:line="360" w:lineRule="atLeast"/>
        <w:ind w:left="945"/>
        <w:divId w:val="506555412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>соблюдать иные обязательства и требования, установленные Законом.</w:t>
      </w:r>
    </w:p>
    <w:p w14:paraId="1F7D68F6" w14:textId="711993C9" w:rsidR="00A523E4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9C71F6" w:rsidRPr="00F81499">
        <w:rPr>
          <w:color w:val="1E2120"/>
          <w:sz w:val="28"/>
          <w:szCs w:val="28"/>
        </w:rPr>
        <w:t xml:space="preserve">3.4. При централизации закупок, предусмотренной Федеральным законом, контрактный управляющий осуществляет функции и полномочия, предусмотренные пунктами 3.1, 3.2 настоящего Положения и не переданные соответствующим </w:t>
      </w:r>
      <w:r w:rsidR="009C71F6" w:rsidRPr="00F81499">
        <w:rPr>
          <w:color w:val="1E2120"/>
          <w:sz w:val="28"/>
          <w:szCs w:val="28"/>
        </w:rPr>
        <w:lastRenderedPageBreak/>
        <w:t>уполномоченному органу, уполномоченному учреждению, которые осуществляют полномочия на определение поставщиков (подрядчиков, исполнителей).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3.5. В пределах своей компетенции контрактный управляющий осуществляет взаимодействие с другими структурными подразделениями ДОУ, а также осуществляет иные полномочия, предусмотренные внутренними документами дошкольного образовательного учреждения.</w:t>
      </w:r>
    </w:p>
    <w:p w14:paraId="7C0463FE" w14:textId="77777777" w:rsidR="00F81499" w:rsidRPr="00F81499" w:rsidRDefault="00F81499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</w:p>
    <w:p w14:paraId="439890EB" w14:textId="77777777" w:rsidR="00A523E4" w:rsidRDefault="009C71F6" w:rsidP="00F81499">
      <w:pPr>
        <w:pStyle w:val="3"/>
        <w:spacing w:before="0" w:beforeAutospacing="0" w:after="0"/>
        <w:jc w:val="center"/>
        <w:divId w:val="50655541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Ответственность контрактного управляющего</w:t>
      </w:r>
    </w:p>
    <w:p w14:paraId="4EFC65C8" w14:textId="0C016CA9" w:rsidR="00A523E4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4.1. Действия (бездействие) контрактного управляющего, могут быть обжалованы в судебном порядке или в порядке, установленном Федеральным законом, в контрольный орган в сфере закупок, если такие действия (бездействие) нарушают права и законные интересы участника закупки.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C71F6" w:rsidRPr="00F81499">
        <w:rPr>
          <w:color w:val="1E2120"/>
          <w:sz w:val="28"/>
          <w:szCs w:val="28"/>
        </w:rPr>
        <w:t>4.2. Контрактный управляющий ДОУ, виновный в нарушении законодательства Российской Федерации, иных нормативных правовых актов о контрактной системе в сфере закупок, а также настоящего Положения,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C71F6" w:rsidRPr="00F81499">
        <w:rPr>
          <w:color w:val="1E2120"/>
          <w:sz w:val="28"/>
          <w:szCs w:val="28"/>
        </w:rPr>
        <w:t>4.3. Контрактный управляющий детского сада, допустивший нарушение законодательства Российской Федерации или иных нормативных правовых актов о контрактной системе в сфере закупок товаров, работ, услуг для обеспечения государственных и муниципальных нужд может быть отстранен от данной должности заведующим дошкольным образовательным учреждением.</w:t>
      </w:r>
    </w:p>
    <w:p w14:paraId="4D13CDDB" w14:textId="77777777" w:rsidR="00F81499" w:rsidRPr="00F81499" w:rsidRDefault="00F81499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</w:p>
    <w:p w14:paraId="43D97E66" w14:textId="77777777" w:rsidR="00A523E4" w:rsidRDefault="009C71F6" w:rsidP="00F81499">
      <w:pPr>
        <w:pStyle w:val="3"/>
        <w:spacing w:before="0" w:beforeAutospacing="0" w:after="0"/>
        <w:jc w:val="center"/>
        <w:divId w:val="50655541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Взаимодействие со структурными подразделениями</w:t>
      </w:r>
    </w:p>
    <w:p w14:paraId="09D2F99B" w14:textId="32CEABE8" w:rsidR="00A523E4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5.1. Контрактный управляющий выполняет свои полномочия во взаимодействии со структурными подразделениями дошкольного образовательного учреждения 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5.2. По вопросам составления планов-графиков закупок,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а также по вопросам материально-технического обеспечения деятельности контрактного управляющего, в том числе предоставление удобного для целей проведения переговоров, процедур вскрытия конвертов помещения, средств аудио/видео записи, оргтехники и канцелярских товаров, помещений для хранения документации по осуществлению закупок взаимодействует с заведующим детским садом.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 xml:space="preserve">5.3. По вопросам составления планов-графиков, открытия/закрытия счетов для временного хранения денежных средств, приема/возврата обеспечений заявок участников процедур закупок, приема/возврата обеспечений исполнения </w:t>
      </w:r>
      <w:r w:rsidR="009C71F6" w:rsidRPr="00F81499">
        <w:rPr>
          <w:color w:val="1E2120"/>
          <w:sz w:val="28"/>
          <w:szCs w:val="28"/>
        </w:rPr>
        <w:lastRenderedPageBreak/>
        <w:t>контрактов, организации оплаты поставленного товара, выполненной работы (ее результатов), оказанной услуги, а также отдельных этапов исполнения контракта контрактный управляющий взаимодействует с бухгалтерией дошкольного образовательного учреждения.</w:t>
      </w:r>
    </w:p>
    <w:p w14:paraId="3A276A6D" w14:textId="77777777" w:rsidR="00F81499" w:rsidRPr="00F81499" w:rsidRDefault="00F81499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</w:p>
    <w:p w14:paraId="7DBE6E05" w14:textId="77777777" w:rsidR="00A523E4" w:rsidRDefault="009C71F6" w:rsidP="00F81499">
      <w:pPr>
        <w:pStyle w:val="3"/>
        <w:spacing w:before="0" w:beforeAutospacing="0" w:after="0"/>
        <w:jc w:val="center"/>
        <w:divId w:val="50655541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Заключительные положения</w:t>
      </w:r>
    </w:p>
    <w:p w14:paraId="0D8FB74C" w14:textId="5E784E8A" w:rsidR="00A523E4" w:rsidRPr="00F81499" w:rsidRDefault="0092037F" w:rsidP="00F81499">
      <w:pPr>
        <w:pStyle w:val="a7"/>
        <w:spacing w:before="0" w:beforeAutospacing="0" w:after="0" w:line="360" w:lineRule="atLeast"/>
        <w:divId w:val="50655541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6.1. Настоящее Положение о работе контрактного управляющего является локальным нормативным актом ДОУ, принимается на Общем собрании работников и утверждается (либо вводится в действие) приказом заведующего дошкольным образовательным учреждением.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6.3. Данное Положение о контрактном управляющем в детском саду принимается на неопределенный срок. Изменения и дополнения к Положению принимаются в порядке, предусмотренном п.6.1 настоящего Положения.</w:t>
      </w:r>
      <w:r w:rsidR="009C71F6" w:rsidRPr="00F81499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9C71F6" w:rsidRPr="00F81499">
        <w:rPr>
          <w:color w:val="1E2120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D778D4A" w14:textId="77777777" w:rsidR="00A523E4" w:rsidRPr="00F81499" w:rsidRDefault="009C71F6">
      <w:pPr>
        <w:spacing w:line="360" w:lineRule="atLeast"/>
        <w:divId w:val="1670788024"/>
        <w:rPr>
          <w:rFonts w:eastAsia="Times New Roman"/>
          <w:color w:val="1E2120"/>
          <w:sz w:val="28"/>
          <w:szCs w:val="28"/>
        </w:rPr>
      </w:pPr>
      <w:r w:rsidRPr="00F81499">
        <w:rPr>
          <w:rFonts w:eastAsia="Times New Roman"/>
          <w:color w:val="1E2120"/>
          <w:sz w:val="28"/>
          <w:szCs w:val="28"/>
        </w:rPr>
        <w:t xml:space="preserve">  </w:t>
      </w:r>
    </w:p>
    <w:p w14:paraId="4E742FF1" w14:textId="77777777" w:rsidR="00A523E4" w:rsidRPr="00F81499" w:rsidRDefault="00A523E4">
      <w:pPr>
        <w:spacing w:line="360" w:lineRule="atLeast"/>
        <w:divId w:val="506555412"/>
        <w:rPr>
          <w:rFonts w:eastAsia="Times New Roman"/>
          <w:color w:val="1E2120"/>
          <w:sz w:val="28"/>
          <w:szCs w:val="28"/>
        </w:rPr>
      </w:pPr>
    </w:p>
    <w:sectPr w:rsidR="00A523E4" w:rsidRPr="00F81499" w:rsidSect="00A73517">
      <w:headerReference w:type="default" r:id="rId8"/>
      <w:pgSz w:w="11906" w:h="16838"/>
      <w:pgMar w:top="1135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477DD" w14:textId="77777777" w:rsidR="006B4346" w:rsidRDefault="006B4346" w:rsidP="00A73517">
      <w:r>
        <w:separator/>
      </w:r>
    </w:p>
  </w:endnote>
  <w:endnote w:type="continuationSeparator" w:id="0">
    <w:p w14:paraId="7D9B2A63" w14:textId="77777777" w:rsidR="006B4346" w:rsidRDefault="006B4346" w:rsidP="00A7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75AEE" w14:textId="77777777" w:rsidR="006B4346" w:rsidRDefault="006B4346" w:rsidP="00A73517">
      <w:r>
        <w:separator/>
      </w:r>
    </w:p>
  </w:footnote>
  <w:footnote w:type="continuationSeparator" w:id="0">
    <w:p w14:paraId="393A73D8" w14:textId="77777777" w:rsidR="006B4346" w:rsidRDefault="006B4346" w:rsidP="00A73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153284"/>
      <w:docPartObj>
        <w:docPartGallery w:val="Page Numbers (Top of Page)"/>
        <w:docPartUnique/>
      </w:docPartObj>
    </w:sdtPr>
    <w:sdtEndPr/>
    <w:sdtContent>
      <w:p w14:paraId="294F4A5C" w14:textId="2EC5ACD5" w:rsidR="00A73517" w:rsidRDefault="00A735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A80">
          <w:rPr>
            <w:noProof/>
          </w:rPr>
          <w:t>7</w:t>
        </w:r>
        <w:r>
          <w:fldChar w:fldCharType="end"/>
        </w:r>
      </w:p>
    </w:sdtContent>
  </w:sdt>
  <w:p w14:paraId="34A1ACC1" w14:textId="77777777" w:rsidR="00A73517" w:rsidRDefault="00A7351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5C02"/>
    <w:multiLevelType w:val="multilevel"/>
    <w:tmpl w:val="F5CA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9B009D"/>
    <w:multiLevelType w:val="multilevel"/>
    <w:tmpl w:val="8A1E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B75E95"/>
    <w:multiLevelType w:val="multilevel"/>
    <w:tmpl w:val="6E4E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0D5343"/>
    <w:multiLevelType w:val="multilevel"/>
    <w:tmpl w:val="E1CA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17C20"/>
    <w:multiLevelType w:val="multilevel"/>
    <w:tmpl w:val="5504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674356"/>
    <w:multiLevelType w:val="multilevel"/>
    <w:tmpl w:val="E086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DD7B79"/>
    <w:multiLevelType w:val="multilevel"/>
    <w:tmpl w:val="5396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6E06BE"/>
    <w:multiLevelType w:val="multilevel"/>
    <w:tmpl w:val="9B3C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1477C4"/>
    <w:multiLevelType w:val="multilevel"/>
    <w:tmpl w:val="ECDA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C261E"/>
    <w:multiLevelType w:val="multilevel"/>
    <w:tmpl w:val="10DC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711190"/>
    <w:multiLevelType w:val="multilevel"/>
    <w:tmpl w:val="014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D73687"/>
    <w:multiLevelType w:val="multilevel"/>
    <w:tmpl w:val="0ADAA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E65E35"/>
    <w:multiLevelType w:val="multilevel"/>
    <w:tmpl w:val="BEDC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603B33"/>
    <w:multiLevelType w:val="multilevel"/>
    <w:tmpl w:val="BFB6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985829"/>
    <w:multiLevelType w:val="multilevel"/>
    <w:tmpl w:val="E618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AA7036"/>
    <w:multiLevelType w:val="multilevel"/>
    <w:tmpl w:val="0D42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8764E7"/>
    <w:multiLevelType w:val="multilevel"/>
    <w:tmpl w:val="A096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8C1703"/>
    <w:multiLevelType w:val="multilevel"/>
    <w:tmpl w:val="EBC4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CF1F4B"/>
    <w:multiLevelType w:val="multilevel"/>
    <w:tmpl w:val="80FC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682E0C"/>
    <w:multiLevelType w:val="multilevel"/>
    <w:tmpl w:val="8B44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AD7207"/>
    <w:multiLevelType w:val="multilevel"/>
    <w:tmpl w:val="A52A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D7219"/>
    <w:multiLevelType w:val="multilevel"/>
    <w:tmpl w:val="1652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FB40ED8"/>
    <w:multiLevelType w:val="multilevel"/>
    <w:tmpl w:val="494C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290C83"/>
    <w:multiLevelType w:val="multilevel"/>
    <w:tmpl w:val="5B12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12"/>
  </w:num>
  <w:num w:numId="8">
    <w:abstractNumId w:val="6"/>
  </w:num>
  <w:num w:numId="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18"/>
  </w:num>
  <w:num w:numId="11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6"/>
  </w:num>
  <w:num w:numId="13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15"/>
  </w:num>
  <w:num w:numId="15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9"/>
  </w:num>
  <w:num w:numId="17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0"/>
  </w:num>
  <w:num w:numId="19">
    <w:abstractNumId w:val="8"/>
  </w:num>
  <w:num w:numId="20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4"/>
  </w:num>
  <w:num w:numId="22">
    <w:abstractNumId w:val="13"/>
  </w:num>
  <w:num w:numId="23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10"/>
  </w:num>
  <w:num w:numId="2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7"/>
  </w:num>
  <w:num w:numId="27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11"/>
  </w:num>
  <w:num w:numId="2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17"/>
  </w:num>
  <w:num w:numId="31">
    <w:abstractNumId w:val="19"/>
  </w:num>
  <w:num w:numId="32">
    <w:abstractNumId w:val="22"/>
  </w:num>
  <w:num w:numId="33">
    <w:abstractNumId w:val="14"/>
  </w:num>
  <w:num w:numId="34">
    <w:abstractNumId w:val="0"/>
  </w:num>
  <w:num w:numId="35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1F6"/>
    <w:rsid w:val="002303FA"/>
    <w:rsid w:val="004C6A80"/>
    <w:rsid w:val="006B4346"/>
    <w:rsid w:val="0092037F"/>
    <w:rsid w:val="009C71F6"/>
    <w:rsid w:val="00A523E4"/>
    <w:rsid w:val="00A73517"/>
    <w:rsid w:val="00BD0683"/>
    <w:rsid w:val="00D00212"/>
    <w:rsid w:val="00F00027"/>
    <w:rsid w:val="00F8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CEB35"/>
  <w15:chartTrackingRefBased/>
  <w15:docId w15:val="{39D1572A-342C-4ADC-AA8D-13500B8B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F00027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9">
    <w:name w:val="header"/>
    <w:basedOn w:val="a"/>
    <w:link w:val="aa"/>
    <w:uiPriority w:val="99"/>
    <w:unhideWhenUsed/>
    <w:rsid w:val="00A735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3517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735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3517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C6A8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6A8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798234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376664403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9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23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4543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5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5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2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1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7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8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17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3522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456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90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4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383622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0615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698890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контрактном управляющем в ДОУ | Охрана и безопасность труда в школе и ДОУ</vt:lpstr>
    </vt:vector>
  </TitlesOfParts>
  <Company/>
  <LinksUpToDate>false</LinksUpToDate>
  <CharactersWithSpaces>15231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контрактном управляющем в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2024-05-30T08:28:00Z</cp:lastPrinted>
  <dcterms:created xsi:type="dcterms:W3CDTF">2024-01-26T22:05:00Z</dcterms:created>
  <dcterms:modified xsi:type="dcterms:W3CDTF">2024-05-30T08:29:00Z</dcterms:modified>
</cp:coreProperties>
</file>